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#114-e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5645</w:t>
      </w: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1-11 Nov 2021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  <w:bookmarkStart w:id="9" w:name="_GoBack" w:colFirst="2" w:colLast="3"/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38.455</w:t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rFonts w:hint="default" w:ascii="Arial" w:hAnsi="Arial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0051</w:t>
            </w: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bookmarkEnd w:id="9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firstLine="100" w:firstLineChars="50"/>
            </w:pPr>
            <w:r>
              <w:rPr>
                <w:lang w:eastAsia="zh-CN"/>
              </w:rPr>
              <w:t>Correction on SRS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sz w:val="18"/>
                <w:szCs w:val="18"/>
              </w:rPr>
              <w:t xml:space="preserve">NR_POS-Core 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2021-11-01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56" w:leftChars="28" w:firstLine="1"/>
              <w:rPr>
                <w:lang w:eastAsia="zh-CN"/>
              </w:rPr>
            </w:pPr>
            <w:r>
              <w:rPr>
                <w:lang w:eastAsia="zh-CN"/>
              </w:rPr>
              <w:t xml:space="preserve">The range of </w:t>
            </w:r>
            <w:r>
              <w:rPr>
                <w:rFonts w:eastAsia="Malgun Gothic"/>
                <w:i/>
                <w:iCs/>
                <w:lang w:eastAsia="zh-CN"/>
              </w:rPr>
              <w:t xml:space="preserve">Positioning SRS Resource List </w:t>
            </w:r>
            <w:r>
              <w:rPr>
                <w:rFonts w:eastAsia="Malgun Gothic"/>
                <w:lang w:eastAsia="zh-CN"/>
              </w:rPr>
              <w:t>IE,</w:t>
            </w:r>
            <w:r>
              <w:rPr>
                <w:rFonts w:eastAsia="Malgun Gothic"/>
                <w:b/>
                <w:bCs/>
                <w:lang w:eastAsia="zh-CN"/>
              </w:rPr>
              <w:t xml:space="preserve"> </w:t>
            </w:r>
            <w:r>
              <w:rPr>
                <w:rFonts w:eastAsia="Malgun Gothic"/>
                <w:i/>
                <w:iCs/>
                <w:lang w:eastAsia="zh-CN"/>
              </w:rPr>
              <w:t>SRS Resource Set List</w:t>
            </w:r>
            <w:r>
              <w:rPr>
                <w:rFonts w:eastAsia="Malgun Gothic"/>
                <w:lang w:eastAsia="zh-CN"/>
              </w:rPr>
              <w:t xml:space="preserve"> IE and </w:t>
            </w:r>
            <w:r>
              <w:rPr>
                <w:rFonts w:eastAsia="Malgun Gothic"/>
                <w:i/>
                <w:iCs/>
                <w:lang w:eastAsia="zh-CN"/>
              </w:rPr>
              <w:t>Positioning SRS Resource Set List</w:t>
            </w:r>
            <w:r>
              <w:rPr>
                <w:rFonts w:eastAsia="Malgun Gothic"/>
                <w:lang w:eastAsia="zh-CN"/>
              </w:rPr>
              <w:t xml:space="preserve"> IE is wrong. </w:t>
            </w:r>
          </w:p>
          <w:p>
            <w:pPr>
              <w:pStyle w:val="87"/>
              <w:spacing w:after="0"/>
              <w:ind w:left="56" w:leftChars="28" w:firstLine="1"/>
              <w:rPr>
                <w:lang w:eastAsia="zh-CN"/>
              </w:rPr>
            </w:pPr>
          </w:p>
          <w:p>
            <w:pPr>
              <w:pStyle w:val="87"/>
              <w:spacing w:after="0"/>
              <w:ind w:left="56" w:leftChars="28" w:firstLine="1"/>
              <w:rPr>
                <w:lang w:eastAsia="zh-CN"/>
              </w:rPr>
            </w:pPr>
            <w:r>
              <w:rPr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7"/>
              <w:spacing w:after="0"/>
              <w:ind w:left="56" w:leftChars="28" w:firstLine="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This CR has isolated impact with the previous version of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Modify the range of </w:t>
            </w:r>
            <w:r>
              <w:rPr>
                <w:rFonts w:eastAsia="Malgun Gothic"/>
                <w:i/>
                <w:iCs/>
                <w:lang w:eastAsia="zh-CN"/>
              </w:rPr>
              <w:t xml:space="preserve">Positioning SRS Resource List </w:t>
            </w:r>
            <w:r>
              <w:rPr>
                <w:rFonts w:eastAsia="Malgun Gothic"/>
                <w:lang w:eastAsia="zh-CN"/>
              </w:rPr>
              <w:t>IE</w:t>
            </w:r>
          </w:p>
          <w:p>
            <w:pPr>
              <w:pStyle w:val="87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Modify the range of </w:t>
            </w:r>
            <w:r>
              <w:rPr>
                <w:rFonts w:eastAsia="Malgun Gothic"/>
                <w:i/>
                <w:iCs/>
                <w:lang w:eastAsia="zh-CN"/>
              </w:rPr>
              <w:t>SRS Resource Set List</w:t>
            </w:r>
            <w:r>
              <w:rPr>
                <w:rFonts w:eastAsia="Malgun Gothic"/>
                <w:lang w:eastAsia="zh-CN"/>
              </w:rPr>
              <w:t xml:space="preserve"> IE</w:t>
            </w:r>
          </w:p>
          <w:p>
            <w:pPr>
              <w:pStyle w:val="87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Modify the range of </w:t>
            </w:r>
            <w:r>
              <w:rPr>
                <w:rFonts w:eastAsia="Malgun Gothic"/>
                <w:i/>
                <w:iCs/>
                <w:lang w:eastAsia="zh-CN"/>
              </w:rPr>
              <w:t>Positioning SRS Resource Set List</w:t>
            </w:r>
            <w:r>
              <w:rPr>
                <w:rFonts w:eastAsia="Malgun Gothic"/>
                <w:lang w:eastAsia="zh-CN"/>
              </w:rPr>
              <w:t xml:space="preserve">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56" w:leftChars="28" w:firstLine="1"/>
              <w:rPr>
                <w:lang w:eastAsia="zh-CN"/>
              </w:rPr>
            </w:pPr>
            <w:r>
              <w:rPr>
                <w:lang w:eastAsia="zh-CN"/>
              </w:rPr>
              <w:t xml:space="preserve">The range of </w:t>
            </w:r>
            <w:r>
              <w:rPr>
                <w:rFonts w:eastAsia="Malgun Gothic"/>
                <w:i/>
                <w:iCs/>
                <w:lang w:eastAsia="zh-CN"/>
              </w:rPr>
              <w:t xml:space="preserve">Positioning SRS Resource List </w:t>
            </w:r>
            <w:r>
              <w:rPr>
                <w:rFonts w:eastAsia="Malgun Gothic"/>
                <w:lang w:eastAsia="zh-CN"/>
              </w:rPr>
              <w:t>IE,</w:t>
            </w:r>
            <w:r>
              <w:rPr>
                <w:rFonts w:eastAsia="Malgun Gothic"/>
                <w:b/>
                <w:bCs/>
                <w:lang w:eastAsia="zh-CN"/>
              </w:rPr>
              <w:t xml:space="preserve"> </w:t>
            </w:r>
            <w:r>
              <w:rPr>
                <w:rFonts w:eastAsia="Malgun Gothic"/>
                <w:i/>
                <w:iCs/>
                <w:lang w:eastAsia="zh-CN"/>
              </w:rPr>
              <w:t>SRS Resource Set List</w:t>
            </w:r>
            <w:r>
              <w:rPr>
                <w:rFonts w:eastAsia="Malgun Gothic"/>
                <w:lang w:eastAsia="zh-CN"/>
              </w:rPr>
              <w:t xml:space="preserve"> IE and </w:t>
            </w:r>
            <w:r>
              <w:rPr>
                <w:rFonts w:eastAsia="Malgun Gothic"/>
                <w:i/>
                <w:iCs/>
                <w:lang w:eastAsia="zh-CN"/>
              </w:rPr>
              <w:t>Positioning SRS Resource Set List</w:t>
            </w:r>
            <w:r>
              <w:rPr>
                <w:rFonts w:eastAsia="Malgun Gothic"/>
                <w:lang w:eastAsia="zh-CN"/>
              </w:rPr>
              <w:t xml:space="preserve"> IE is wrong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9.2.28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9"/>
      </w:pPr>
      <w:bookmarkStart w:id="1" w:name="_Toc525680103"/>
      <w:bookmarkStart w:id="2" w:name="OLE_LINK87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</w:p>
    <w:bookmarkEnd w:id="1"/>
    <w:bookmarkEnd w:id="2"/>
    <w:p>
      <w:pPr>
        <w:pStyle w:val="4"/>
      </w:pPr>
      <w:bookmarkStart w:id="3" w:name="_Toc534730156"/>
      <w:bookmarkStart w:id="4" w:name="_Toc74152353"/>
      <w:bookmarkStart w:id="5" w:name="_Toc81323056"/>
      <w:bookmarkStart w:id="6" w:name="_Toc56773068"/>
      <w:bookmarkStart w:id="7" w:name="_Toc64447697"/>
      <w:bookmarkStart w:id="8" w:name="_Toc51776046"/>
      <w:r>
        <w:t>9.2.28</w:t>
      </w:r>
      <w:r>
        <w:tab/>
      </w:r>
      <w:bookmarkEnd w:id="3"/>
      <w:r>
        <w:t>SRS Configuration</w:t>
      </w:r>
      <w:bookmarkEnd w:id="4"/>
      <w:bookmarkEnd w:id="5"/>
      <w:bookmarkEnd w:id="6"/>
      <w:bookmarkEnd w:id="7"/>
      <w:bookmarkEnd w:id="8"/>
      <w:r>
        <w:t xml:space="preserve"> </w:t>
      </w:r>
    </w:p>
    <w:p>
      <w:pPr>
        <w:spacing w:line="0" w:lineRule="atLeast"/>
      </w:pPr>
      <w:r>
        <w:t>This information element contains the SRS configuration configured by the NG-RAN node for the UE.</w:t>
      </w:r>
    </w:p>
    <w:tbl>
      <w:tblPr>
        <w:tblStyle w:val="44"/>
        <w:tblW w:w="9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077"/>
        <w:gridCol w:w="2234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</w:tcPr>
          <w:p>
            <w:pPr>
              <w:pStyle w:val="57"/>
            </w:pPr>
            <w:r>
              <w:t>IE/Group Name</w:t>
            </w:r>
          </w:p>
        </w:tc>
        <w:tc>
          <w:tcPr>
            <w:tcW w:w="1077" w:type="dxa"/>
          </w:tcPr>
          <w:p>
            <w:pPr>
              <w:pStyle w:val="57"/>
            </w:pPr>
            <w:r>
              <w:t>Presence</w:t>
            </w:r>
          </w:p>
        </w:tc>
        <w:tc>
          <w:tcPr>
            <w:tcW w:w="1077" w:type="dxa"/>
          </w:tcPr>
          <w:p>
            <w:pPr>
              <w:pStyle w:val="57"/>
            </w:pPr>
            <w:r>
              <w:t>Range</w:t>
            </w:r>
          </w:p>
        </w:tc>
        <w:tc>
          <w:tcPr>
            <w:tcW w:w="2234" w:type="dxa"/>
          </w:tcPr>
          <w:p>
            <w:pPr>
              <w:pStyle w:val="57"/>
            </w:pPr>
            <w:r>
              <w:t>IE Type and Reference</w:t>
            </w:r>
          </w:p>
        </w:tc>
        <w:tc>
          <w:tcPr>
            <w:tcW w:w="2880" w:type="dxa"/>
          </w:tcPr>
          <w:p>
            <w:pPr>
              <w:pStyle w:val="57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b/>
                <w:bCs/>
              </w:rPr>
            </w:pPr>
            <w:r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iCs/>
              </w:rPr>
            </w:pPr>
            <w:r>
              <w:rPr>
                <w:rFonts w:eastAsia="Malgun Gothic"/>
                <w:i/>
                <w:iCs/>
                <w:lang w:eastAsia="zh-CN"/>
              </w:rPr>
              <w:t>1..&lt;maxnoSRS-Carriers&gt;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42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>
              <w:t>Point A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INTEGER (0..3279165)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NR ARFCN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42"/>
              <w:rPr>
                <w:b/>
                <w:bCs/>
              </w:rPr>
            </w:pPr>
            <w:r>
              <w:rPr>
                <w:rFonts w:eastAsia="Malgun Gothic"/>
                <w:b/>
                <w:bCs/>
                <w:szCs w:val="18"/>
                <w:lang w:eastAsia="zh-CN"/>
              </w:rPr>
              <w:t>&gt;</w:t>
            </w:r>
            <w:r>
              <w:rPr>
                <w:b/>
                <w:bCs/>
              </w:rPr>
              <w:t>Uplink Channel BW-PerSCS-List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iCs/>
              </w:rPr>
            </w:pPr>
            <w:r>
              <w:rPr>
                <w:rFonts w:eastAsia="Malgun Gothic"/>
                <w:i/>
                <w:iCs/>
                <w:lang w:eastAsia="zh-CN"/>
              </w:rPr>
              <w:t>1..&lt;maxnoSCSs&gt;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SCS-SpecificCarrier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&gt;&gt;Offset To Carrier</w:t>
            </w:r>
          </w:p>
        </w:tc>
        <w:tc>
          <w:tcPr>
            <w:tcW w:w="1077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t>INTEGER(0..2199,…)</w:t>
            </w:r>
          </w:p>
        </w:tc>
        <w:tc>
          <w:tcPr>
            <w:tcW w:w="2880" w:type="dxa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First usable RB to Point A in the number of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&gt;&gt;Subcarrier Spacing</w:t>
            </w:r>
          </w:p>
        </w:tc>
        <w:tc>
          <w:tcPr>
            <w:tcW w:w="1077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>
            <w:pPr>
              <w:pStyle w:val="59"/>
            </w:pPr>
            <w:r>
              <w:t>ENUMERATED(kHz15, kHz30, kHz60, kHz120,…)</w:t>
            </w:r>
          </w:p>
        </w:tc>
        <w:tc>
          <w:tcPr>
            <w:tcW w:w="2880" w:type="dxa"/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</w:tcPr>
          <w:p>
            <w:pPr>
              <w:pStyle w:val="59"/>
              <w:ind w:left="283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&gt;&gt;Carrier Bandwidth</w:t>
            </w:r>
          </w:p>
        </w:tc>
        <w:tc>
          <w:tcPr>
            <w:tcW w:w="1077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42"/>
            </w:pPr>
            <w:r>
              <w:rPr>
                <w:rFonts w:eastAsia="Malgun Gothic"/>
                <w:b/>
                <w:bCs/>
                <w:szCs w:val="18"/>
                <w:lang w:eastAsia="zh-CN"/>
              </w:rPr>
              <w:t>&gt;Active UL BWP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Only the configuration in the active UL BWP is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&gt;&gt;Location And Bandwidth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BWP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&gt;&gt;Subcarrier Spacing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ENUMERATED(kHz15, kHz30, kHz60, kHz120,…)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&gt;&gt;Cyclic Prefix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ENUMERATED(Normal, Extended)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&gt;&gt;Tx Direct Current Location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&gt;&gt;Shift7dot5kHz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&gt;&gt;SRS Config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SRS-Config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425"/>
              <w:rPr>
                <w:b/>
                <w:bCs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&gt;&gt;&gt;SRS Resource List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iCs/>
              </w:rPr>
            </w:pPr>
            <w:r>
              <w:rPr>
                <w:i/>
                <w:iCs/>
              </w:rPr>
              <w:t>0..</w:t>
            </w:r>
            <w:r>
              <w:rPr>
                <w:rFonts w:eastAsia="Malgun Gothic"/>
                <w:i/>
                <w:iCs/>
                <w:lang w:eastAsia="zh-CN"/>
              </w:rPr>
              <w:t>&lt;maxnoSRS-Resources&gt;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56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&gt;&gt;&gt;&gt;SRS Resource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SRS-Resource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&gt;&gt;&gt;Positioning SRS Resource List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i/>
                <w:iCs/>
                <w:lang w:eastAsia="zh-CN"/>
              </w:rPr>
            </w:pPr>
            <w:r>
              <w:rPr>
                <w:i/>
                <w:iCs/>
              </w:rPr>
              <w:t>0..</w:t>
            </w:r>
            <w:r>
              <w:rPr>
                <w:rFonts w:eastAsia="Malgun Gothic"/>
                <w:i/>
                <w:iCs/>
                <w:lang w:eastAsia="zh-CN"/>
              </w:rPr>
              <w:t>&lt;maxnoSRS-</w:t>
            </w:r>
            <w:ins w:id="0" w:author="ZTE" w:date="2021-10-22T02:08:00Z">
              <w:r>
                <w:rPr>
                  <w:rFonts w:eastAsia="Malgun Gothic"/>
                  <w:i/>
                  <w:iCs/>
                  <w:lang w:eastAsia="zh-CN"/>
                </w:rPr>
                <w:t>Pos</w:t>
              </w:r>
            </w:ins>
            <w:r>
              <w:rPr>
                <w:rFonts w:eastAsia="Malgun Gothic"/>
                <w:i/>
                <w:iCs/>
                <w:lang w:eastAsia="zh-CN"/>
              </w:rPr>
              <w:t>Resources&gt;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567"/>
            </w:pPr>
            <w:r>
              <w:rPr>
                <w:rFonts w:eastAsia="Malgun Gothic"/>
                <w:lang w:eastAsia="zh-CN"/>
              </w:rPr>
              <w:t>&gt;&gt;&gt;&gt;Positioning SRS Resource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SRS-PosResource-r16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&gt;&gt;&gt;SRS Resource Set List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i/>
                <w:iCs/>
                <w:lang w:eastAsia="zh-CN"/>
              </w:rPr>
            </w:pPr>
            <w:r>
              <w:rPr>
                <w:i/>
                <w:iCs/>
              </w:rPr>
              <w:t>0..</w:t>
            </w:r>
            <w:r>
              <w:rPr>
                <w:rFonts w:eastAsia="Malgun Gothic"/>
                <w:i/>
                <w:iCs/>
                <w:lang w:eastAsia="zh-CN"/>
              </w:rPr>
              <w:t>&lt;maxnoSRS-Resources</w:t>
            </w:r>
            <w:ins w:id="1" w:author="ZTE" w:date="2021-10-22T02:04:00Z">
              <w:r>
                <w:rPr>
                  <w:rFonts w:eastAsia="Malgun Gothic"/>
                  <w:i/>
                  <w:iCs/>
                  <w:lang w:eastAsia="zh-CN"/>
                </w:rPr>
                <w:t>Sets</w:t>
              </w:r>
            </w:ins>
            <w:r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567"/>
            </w:pPr>
            <w:r>
              <w:rPr>
                <w:rFonts w:eastAsia="Malgun Gothic"/>
                <w:lang w:eastAsia="zh-CN"/>
              </w:rPr>
              <w:t>&gt;&gt;&gt;&gt;SRS Resource Set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SRS-ResourceSet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&gt;&gt;&gt;Positioning SRS Resource Set List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i/>
                <w:iCs/>
                <w:lang w:eastAsia="zh-CN"/>
              </w:rPr>
            </w:pPr>
            <w:r>
              <w:rPr>
                <w:i/>
                <w:iCs/>
              </w:rPr>
              <w:t>0..</w:t>
            </w:r>
            <w:r>
              <w:rPr>
                <w:rFonts w:eastAsia="Malgun Gothic"/>
                <w:i/>
                <w:iCs/>
                <w:lang w:eastAsia="zh-CN"/>
              </w:rPr>
              <w:t>&lt;maxnoSRS-</w:t>
            </w:r>
            <w:ins w:id="2" w:author="ZTE" w:date="2021-10-22T02:08:00Z">
              <w:r>
                <w:rPr>
                  <w:rFonts w:eastAsia="Malgun Gothic"/>
                  <w:i/>
                  <w:iCs/>
                  <w:lang w:eastAsia="zh-CN"/>
                </w:rPr>
                <w:t>Pos</w:t>
              </w:r>
            </w:ins>
            <w:r>
              <w:rPr>
                <w:rFonts w:eastAsia="Malgun Gothic"/>
                <w:i/>
                <w:iCs/>
                <w:lang w:eastAsia="zh-CN"/>
              </w:rPr>
              <w:t>Resources</w:t>
            </w:r>
            <w:ins w:id="3" w:author="ZTE" w:date="2021-10-22T02:04:00Z">
              <w:r>
                <w:rPr>
                  <w:rFonts w:eastAsia="Malgun Gothic"/>
                  <w:i/>
                  <w:iCs/>
                  <w:lang w:eastAsia="zh-CN"/>
                </w:rPr>
                <w:t>Sets</w:t>
              </w:r>
            </w:ins>
            <w:r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567"/>
            </w:pPr>
            <w:r>
              <w:rPr>
                <w:rFonts w:eastAsia="Malgun Gothic"/>
                <w:lang w:eastAsia="zh-CN"/>
              </w:rPr>
              <w:t xml:space="preserve">&gt;&gt;&gt;&gt;Positioning SRS Resource Set 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i/>
                <w:iCs/>
              </w:rPr>
              <w:t>SRS-PosResourceSet-r16</w:t>
            </w:r>
            <w:r>
              <w:t xml:space="preserve"> </w:t>
            </w:r>
            <w:r>
              <w:rPr>
                <w:lang w:eastAsia="zh-CN"/>
              </w:rPr>
              <w:t>as defined in TS 38.331 [13]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ind w:left="142"/>
              <w:rPr>
                <w:rFonts w:eastAsia="Malgun Gothic"/>
                <w:szCs w:val="18"/>
                <w:lang w:eastAsia="zh-CN"/>
              </w:rPr>
            </w:pPr>
            <w:r>
              <w:t>&gt;NR PCI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t>INTEGER (0..1007)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Physical Cell ID of the cell that contains the SRS carrier</w:t>
            </w:r>
          </w:p>
        </w:tc>
      </w:tr>
    </w:tbl>
    <w:p>
      <w:pPr>
        <w:rPr>
          <w:bCs/>
        </w:rPr>
      </w:pPr>
    </w:p>
    <w:tbl>
      <w:tblPr>
        <w:tblStyle w:val="44"/>
        <w:tblpPr w:leftFromText="180" w:rightFromText="180" w:vertAnchor="text" w:horzAnchor="margin" w:tblpXSpec="center" w:tblpY="86"/>
        <w:tblW w:w="9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1"/>
        <w:gridCol w:w="5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7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</w:pPr>
            <w:r>
              <w:t>maxnoSRS-Carriers</w:t>
            </w:r>
          </w:p>
        </w:tc>
        <w:tc>
          <w:tcPr>
            <w:tcW w:w="5670" w:type="dxa"/>
          </w:tcPr>
          <w:p>
            <w:pPr>
              <w:pStyle w:val="59"/>
            </w:pPr>
            <w:r>
              <w:t>Maximum no of carriers for SRS.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</w:pPr>
            <w:r>
              <w:t>maxnoSCSs</w:t>
            </w:r>
          </w:p>
        </w:tc>
        <w:tc>
          <w:tcPr>
            <w:tcW w:w="5670" w:type="dxa"/>
          </w:tcPr>
          <w:p>
            <w:pPr>
              <w:pStyle w:val="59"/>
            </w:pPr>
            <w:r>
              <w:t>Maximum no of SCS spacings for a carrier. Value is 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</w:pPr>
            <w:r>
              <w:t>maxnoSRS-Resources</w:t>
            </w:r>
          </w:p>
        </w:tc>
        <w:tc>
          <w:tcPr>
            <w:tcW w:w="5670" w:type="dxa"/>
          </w:tcPr>
          <w:p>
            <w:pPr>
              <w:pStyle w:val="59"/>
            </w:pPr>
            <w:r>
              <w:t>Maximum no of SRS resources per UL BWP.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>
            <w:pPr>
              <w:pStyle w:val="59"/>
            </w:pPr>
            <w:r>
              <w:rPr>
                <w:rFonts w:eastAsia="Malgun Gothic"/>
                <w:lang w:eastAsia="zh-CN"/>
              </w:rPr>
              <w:t>Maximum no of positioning SRS resources per UL BWP.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t>maxnoSRS-ResourceSets</w:t>
            </w:r>
          </w:p>
        </w:tc>
        <w:tc>
          <w:tcPr>
            <w:tcW w:w="5670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t>Maximum no of SRS resource sets per UL BWP.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Maximum no of positioning SRS resource sets per UL BWP. Value is 16.</w:t>
            </w:r>
          </w:p>
        </w:tc>
      </w:tr>
    </w:tbl>
    <w:p>
      <w:pPr>
        <w:pStyle w:val="70"/>
        <w:spacing w:line="0" w:lineRule="atLeast"/>
        <w:rPr>
          <w:ins w:id="4" w:author="ZTE" w:date="2021-10-22T01:24:00Z"/>
          <w:highlight w:val="yellow"/>
          <w:lang w:eastAsia="zh-CN"/>
        </w:rPr>
      </w:pPr>
    </w:p>
    <w:p>
      <w:pPr>
        <w:pStyle w:val="70"/>
        <w:spacing w:line="0" w:lineRule="atLeast"/>
        <w:rPr>
          <w:highlight w:val="yellow"/>
          <w:lang w:eastAsia="zh-CN"/>
        </w:rPr>
      </w:pPr>
    </w:p>
    <w:p>
      <w:pPr>
        <w:pStyle w:val="89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2225EA6"/>
    <w:multiLevelType w:val="multilevel"/>
    <w:tmpl w:val="42225EA6"/>
    <w:lvl w:ilvl="0" w:tentative="0">
      <w:start w:val="9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551C"/>
    <w:rsid w:val="00067B38"/>
    <w:rsid w:val="000A6394"/>
    <w:rsid w:val="000B7FED"/>
    <w:rsid w:val="000C038A"/>
    <w:rsid w:val="000C6598"/>
    <w:rsid w:val="000C6DA0"/>
    <w:rsid w:val="000D101F"/>
    <w:rsid w:val="000D2613"/>
    <w:rsid w:val="000D44B3"/>
    <w:rsid w:val="000E0AF4"/>
    <w:rsid w:val="0012409D"/>
    <w:rsid w:val="00145D43"/>
    <w:rsid w:val="00146A68"/>
    <w:rsid w:val="00156E46"/>
    <w:rsid w:val="00166080"/>
    <w:rsid w:val="00174D55"/>
    <w:rsid w:val="00182004"/>
    <w:rsid w:val="001846C4"/>
    <w:rsid w:val="00192C46"/>
    <w:rsid w:val="00197C2F"/>
    <w:rsid w:val="001A08B3"/>
    <w:rsid w:val="001A7B60"/>
    <w:rsid w:val="001A7FB0"/>
    <w:rsid w:val="001B0E5F"/>
    <w:rsid w:val="001B4B32"/>
    <w:rsid w:val="001B52F0"/>
    <w:rsid w:val="001B6B47"/>
    <w:rsid w:val="001B7A65"/>
    <w:rsid w:val="001C0EBE"/>
    <w:rsid w:val="001C1D6D"/>
    <w:rsid w:val="001E1F7D"/>
    <w:rsid w:val="001E21A8"/>
    <w:rsid w:val="001E41F3"/>
    <w:rsid w:val="00207541"/>
    <w:rsid w:val="00216880"/>
    <w:rsid w:val="00236FCA"/>
    <w:rsid w:val="00243A2B"/>
    <w:rsid w:val="00251DC9"/>
    <w:rsid w:val="0026004D"/>
    <w:rsid w:val="002640DD"/>
    <w:rsid w:val="002665CA"/>
    <w:rsid w:val="00274D64"/>
    <w:rsid w:val="00275D12"/>
    <w:rsid w:val="0027681B"/>
    <w:rsid w:val="00284FEB"/>
    <w:rsid w:val="002860C4"/>
    <w:rsid w:val="002A35E3"/>
    <w:rsid w:val="002B0526"/>
    <w:rsid w:val="002B5741"/>
    <w:rsid w:val="002B76D2"/>
    <w:rsid w:val="002C1DDE"/>
    <w:rsid w:val="002C5148"/>
    <w:rsid w:val="002D50E7"/>
    <w:rsid w:val="002E472E"/>
    <w:rsid w:val="002F1F6A"/>
    <w:rsid w:val="00305409"/>
    <w:rsid w:val="00306300"/>
    <w:rsid w:val="00307604"/>
    <w:rsid w:val="00335B69"/>
    <w:rsid w:val="003419E4"/>
    <w:rsid w:val="00346B25"/>
    <w:rsid w:val="00355957"/>
    <w:rsid w:val="003609EF"/>
    <w:rsid w:val="0036231A"/>
    <w:rsid w:val="00362B4A"/>
    <w:rsid w:val="003706B9"/>
    <w:rsid w:val="00374DD4"/>
    <w:rsid w:val="003771F7"/>
    <w:rsid w:val="003851AB"/>
    <w:rsid w:val="00387FDD"/>
    <w:rsid w:val="003B2C8C"/>
    <w:rsid w:val="003B4BEC"/>
    <w:rsid w:val="003C5A30"/>
    <w:rsid w:val="003E1A36"/>
    <w:rsid w:val="00400D41"/>
    <w:rsid w:val="0040352E"/>
    <w:rsid w:val="00410371"/>
    <w:rsid w:val="004242F1"/>
    <w:rsid w:val="0044232F"/>
    <w:rsid w:val="004831A5"/>
    <w:rsid w:val="00495D45"/>
    <w:rsid w:val="004A4766"/>
    <w:rsid w:val="004B43A1"/>
    <w:rsid w:val="004B75B7"/>
    <w:rsid w:val="004C17AF"/>
    <w:rsid w:val="004C671B"/>
    <w:rsid w:val="004F746C"/>
    <w:rsid w:val="005154A3"/>
    <w:rsid w:val="0051580D"/>
    <w:rsid w:val="00520A7D"/>
    <w:rsid w:val="0052158F"/>
    <w:rsid w:val="005227DE"/>
    <w:rsid w:val="00547111"/>
    <w:rsid w:val="0055472A"/>
    <w:rsid w:val="00555E9D"/>
    <w:rsid w:val="00581240"/>
    <w:rsid w:val="00592D74"/>
    <w:rsid w:val="005C7B42"/>
    <w:rsid w:val="005E1341"/>
    <w:rsid w:val="005E21DA"/>
    <w:rsid w:val="005E2C44"/>
    <w:rsid w:val="005E4BCE"/>
    <w:rsid w:val="006175E0"/>
    <w:rsid w:val="00621188"/>
    <w:rsid w:val="006257ED"/>
    <w:rsid w:val="00665C47"/>
    <w:rsid w:val="00695808"/>
    <w:rsid w:val="006B26BD"/>
    <w:rsid w:val="006B42BA"/>
    <w:rsid w:val="006B45BA"/>
    <w:rsid w:val="006B46FB"/>
    <w:rsid w:val="006E21FB"/>
    <w:rsid w:val="006E5781"/>
    <w:rsid w:val="006F075E"/>
    <w:rsid w:val="006F23D3"/>
    <w:rsid w:val="006F4D98"/>
    <w:rsid w:val="00727D91"/>
    <w:rsid w:val="00734A32"/>
    <w:rsid w:val="00735F77"/>
    <w:rsid w:val="00777C4F"/>
    <w:rsid w:val="00792342"/>
    <w:rsid w:val="007977A8"/>
    <w:rsid w:val="007B2248"/>
    <w:rsid w:val="007B4F23"/>
    <w:rsid w:val="007B512A"/>
    <w:rsid w:val="007B59C0"/>
    <w:rsid w:val="007C2097"/>
    <w:rsid w:val="007C5EF8"/>
    <w:rsid w:val="007C5FE5"/>
    <w:rsid w:val="007D19C1"/>
    <w:rsid w:val="007D6A07"/>
    <w:rsid w:val="007E6247"/>
    <w:rsid w:val="007E686B"/>
    <w:rsid w:val="007F5175"/>
    <w:rsid w:val="007F7259"/>
    <w:rsid w:val="008040A8"/>
    <w:rsid w:val="00816A2D"/>
    <w:rsid w:val="008270DE"/>
    <w:rsid w:val="008279FA"/>
    <w:rsid w:val="008625FA"/>
    <w:rsid w:val="008626E7"/>
    <w:rsid w:val="00870EE7"/>
    <w:rsid w:val="008863B9"/>
    <w:rsid w:val="008A45A6"/>
    <w:rsid w:val="008A6071"/>
    <w:rsid w:val="008B22E2"/>
    <w:rsid w:val="008C3658"/>
    <w:rsid w:val="008C4AA5"/>
    <w:rsid w:val="008D4D87"/>
    <w:rsid w:val="008E5D47"/>
    <w:rsid w:val="008F3789"/>
    <w:rsid w:val="008F507A"/>
    <w:rsid w:val="008F686C"/>
    <w:rsid w:val="008F703C"/>
    <w:rsid w:val="0091230A"/>
    <w:rsid w:val="009148DE"/>
    <w:rsid w:val="00917C17"/>
    <w:rsid w:val="00922557"/>
    <w:rsid w:val="00935624"/>
    <w:rsid w:val="00941E30"/>
    <w:rsid w:val="00962332"/>
    <w:rsid w:val="00976C78"/>
    <w:rsid w:val="009777D9"/>
    <w:rsid w:val="00991B88"/>
    <w:rsid w:val="009A5753"/>
    <w:rsid w:val="009A579D"/>
    <w:rsid w:val="009D3741"/>
    <w:rsid w:val="009E2DB7"/>
    <w:rsid w:val="009E3297"/>
    <w:rsid w:val="009E37E1"/>
    <w:rsid w:val="009F734F"/>
    <w:rsid w:val="00A01747"/>
    <w:rsid w:val="00A16F24"/>
    <w:rsid w:val="00A246B6"/>
    <w:rsid w:val="00A255DB"/>
    <w:rsid w:val="00A30D5B"/>
    <w:rsid w:val="00A3297A"/>
    <w:rsid w:val="00A430ED"/>
    <w:rsid w:val="00A44E9E"/>
    <w:rsid w:val="00A47E70"/>
    <w:rsid w:val="00A50CF0"/>
    <w:rsid w:val="00A60C9C"/>
    <w:rsid w:val="00A700DE"/>
    <w:rsid w:val="00A761E1"/>
    <w:rsid w:val="00A7671C"/>
    <w:rsid w:val="00A85582"/>
    <w:rsid w:val="00A92CA9"/>
    <w:rsid w:val="00A92F11"/>
    <w:rsid w:val="00AA16A6"/>
    <w:rsid w:val="00AA2CBC"/>
    <w:rsid w:val="00AB35D6"/>
    <w:rsid w:val="00AB3E3B"/>
    <w:rsid w:val="00AC5820"/>
    <w:rsid w:val="00AC77B0"/>
    <w:rsid w:val="00AD1CD8"/>
    <w:rsid w:val="00AD3EDD"/>
    <w:rsid w:val="00B07634"/>
    <w:rsid w:val="00B11590"/>
    <w:rsid w:val="00B12034"/>
    <w:rsid w:val="00B2202D"/>
    <w:rsid w:val="00B258BB"/>
    <w:rsid w:val="00B36238"/>
    <w:rsid w:val="00B40CDC"/>
    <w:rsid w:val="00B42E44"/>
    <w:rsid w:val="00B61AF5"/>
    <w:rsid w:val="00B66058"/>
    <w:rsid w:val="00B67B97"/>
    <w:rsid w:val="00B71385"/>
    <w:rsid w:val="00B84B9F"/>
    <w:rsid w:val="00B910F0"/>
    <w:rsid w:val="00B968C8"/>
    <w:rsid w:val="00BA3EC5"/>
    <w:rsid w:val="00BA48BC"/>
    <w:rsid w:val="00BA51D9"/>
    <w:rsid w:val="00BA773F"/>
    <w:rsid w:val="00BB5DFC"/>
    <w:rsid w:val="00BC2D3F"/>
    <w:rsid w:val="00BC338B"/>
    <w:rsid w:val="00BC6427"/>
    <w:rsid w:val="00BD279D"/>
    <w:rsid w:val="00BD6BB8"/>
    <w:rsid w:val="00BD7642"/>
    <w:rsid w:val="00BE2717"/>
    <w:rsid w:val="00BE7401"/>
    <w:rsid w:val="00BF1E4F"/>
    <w:rsid w:val="00C01B88"/>
    <w:rsid w:val="00C058BA"/>
    <w:rsid w:val="00C05A13"/>
    <w:rsid w:val="00C20193"/>
    <w:rsid w:val="00C20BA9"/>
    <w:rsid w:val="00C21280"/>
    <w:rsid w:val="00C340F4"/>
    <w:rsid w:val="00C54D25"/>
    <w:rsid w:val="00C62196"/>
    <w:rsid w:val="00C66BA2"/>
    <w:rsid w:val="00C80180"/>
    <w:rsid w:val="00C855E1"/>
    <w:rsid w:val="00C95985"/>
    <w:rsid w:val="00C9730D"/>
    <w:rsid w:val="00CA436A"/>
    <w:rsid w:val="00CA5462"/>
    <w:rsid w:val="00CA6BA5"/>
    <w:rsid w:val="00CB3837"/>
    <w:rsid w:val="00CC0A7D"/>
    <w:rsid w:val="00CC2ABB"/>
    <w:rsid w:val="00CC5026"/>
    <w:rsid w:val="00CC6046"/>
    <w:rsid w:val="00CC68D0"/>
    <w:rsid w:val="00CD2B52"/>
    <w:rsid w:val="00CE4E20"/>
    <w:rsid w:val="00D00E2B"/>
    <w:rsid w:val="00D03F9A"/>
    <w:rsid w:val="00D05BAA"/>
    <w:rsid w:val="00D06D51"/>
    <w:rsid w:val="00D1418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66B77"/>
    <w:rsid w:val="00D82456"/>
    <w:rsid w:val="00D934F3"/>
    <w:rsid w:val="00DA4B96"/>
    <w:rsid w:val="00DB2694"/>
    <w:rsid w:val="00DC0DDA"/>
    <w:rsid w:val="00DC363C"/>
    <w:rsid w:val="00DC6DBF"/>
    <w:rsid w:val="00DE34CF"/>
    <w:rsid w:val="00E10EBB"/>
    <w:rsid w:val="00E13558"/>
    <w:rsid w:val="00E13F3D"/>
    <w:rsid w:val="00E20C01"/>
    <w:rsid w:val="00E33B91"/>
    <w:rsid w:val="00E34898"/>
    <w:rsid w:val="00E5000F"/>
    <w:rsid w:val="00E6105B"/>
    <w:rsid w:val="00E80606"/>
    <w:rsid w:val="00E81A48"/>
    <w:rsid w:val="00EB0352"/>
    <w:rsid w:val="00EB09B7"/>
    <w:rsid w:val="00EB2396"/>
    <w:rsid w:val="00EB7F4C"/>
    <w:rsid w:val="00EE7D7C"/>
    <w:rsid w:val="00F1642C"/>
    <w:rsid w:val="00F17BEE"/>
    <w:rsid w:val="00F223C3"/>
    <w:rsid w:val="00F225A2"/>
    <w:rsid w:val="00F25D98"/>
    <w:rsid w:val="00F300FB"/>
    <w:rsid w:val="00F3458A"/>
    <w:rsid w:val="00F37EA5"/>
    <w:rsid w:val="00F414C0"/>
    <w:rsid w:val="00F87869"/>
    <w:rsid w:val="00F900FA"/>
    <w:rsid w:val="00F91D64"/>
    <w:rsid w:val="00F95616"/>
    <w:rsid w:val="00F9585C"/>
    <w:rsid w:val="00FA7736"/>
    <w:rsid w:val="00FB6386"/>
    <w:rsid w:val="00FD0903"/>
    <w:rsid w:val="00FD4B8F"/>
    <w:rsid w:val="00FD6DFC"/>
    <w:rsid w:val="00FE4B48"/>
    <w:rsid w:val="19C3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iPriority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4"/>
    <w:qFormat/>
    <w:uiPriority w:val="99"/>
  </w:style>
  <w:style w:type="paragraph" w:styleId="30">
    <w:name w:val="Body Text"/>
    <w:basedOn w:val="1"/>
    <w:link w:val="12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3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18"/>
    <w:uiPriority w:val="0"/>
    <w:pPr>
      <w:jc w:val="center"/>
    </w:pPr>
    <w:rPr>
      <w:i/>
    </w:rPr>
  </w:style>
  <w:style w:type="paragraph" w:styleId="35">
    <w:name w:val="header"/>
    <w:link w:val="93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5"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1">
    <w:name w:val="index 1"/>
    <w:basedOn w:val="1"/>
    <w:next w:val="1"/>
    <w:uiPriority w:val="0"/>
    <w:pPr>
      <w:keepLines/>
      <w:spacing w:after="0"/>
    </w:pPr>
  </w:style>
  <w:style w:type="paragraph" w:styleId="42">
    <w:name w:val="index 2"/>
    <w:basedOn w:val="41"/>
    <w:next w:val="1"/>
    <w:uiPriority w:val="0"/>
    <w:pPr>
      <w:ind w:left="284"/>
    </w:pPr>
  </w:style>
  <w:style w:type="paragraph" w:styleId="43">
    <w:name w:val="annotation subject"/>
    <w:basedOn w:val="29"/>
    <w:next w:val="29"/>
    <w:link w:val="98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uiPriority w:val="0"/>
    <w:rPr>
      <w:b/>
      <w:position w:val="6"/>
      <w:sz w:val="16"/>
    </w:rPr>
  </w:style>
  <w:style w:type="character" w:customStyle="1" w:styleId="53">
    <w:name w:val="批注框文本 字符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uiPriority w:val="0"/>
    <w:pPr>
      <w:outlineLvl w:val="9"/>
    </w:pPr>
  </w:style>
  <w:style w:type="paragraph" w:customStyle="1" w:styleId="57">
    <w:name w:val="TAH"/>
    <w:basedOn w:val="58"/>
    <w:link w:val="91"/>
    <w:qFormat/>
    <w:uiPriority w:val="0"/>
    <w:rPr>
      <w:b/>
    </w:rPr>
  </w:style>
  <w:style w:type="paragraph" w:customStyle="1" w:styleId="58">
    <w:name w:val="TAC"/>
    <w:basedOn w:val="59"/>
    <w:link w:val="96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5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22"/>
    <w:uiPriority w:val="0"/>
    <w:pPr>
      <w:keepLines/>
      <w:ind w:left="1702" w:hanging="1418"/>
    </w:pPr>
  </w:style>
  <w:style w:type="paragraph" w:customStyle="1" w:styleId="64">
    <w:name w:val="FP"/>
    <w:basedOn w:val="1"/>
    <w:uiPriority w:val="0"/>
    <w:pPr>
      <w:spacing w:after="0"/>
    </w:pPr>
  </w:style>
  <w:style w:type="paragraph" w:customStyle="1" w:styleId="65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uiPriority w:val="0"/>
    <w:pPr>
      <w:spacing w:after="0"/>
    </w:pPr>
  </w:style>
  <w:style w:type="paragraph" w:customStyle="1" w:styleId="67">
    <w:name w:val="EW"/>
    <w:basedOn w:val="63"/>
    <w:uiPriority w:val="0"/>
    <w:pPr>
      <w:spacing w:after="0"/>
    </w:pPr>
  </w:style>
  <w:style w:type="paragraph" w:customStyle="1" w:styleId="6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uiPriority w:val="0"/>
    <w:pPr>
      <w:jc w:val="right"/>
    </w:pPr>
  </w:style>
  <w:style w:type="paragraph" w:customStyle="1" w:styleId="72">
    <w:name w:val="TAN"/>
    <w:basedOn w:val="59"/>
    <w:uiPriority w:val="0"/>
    <w:pPr>
      <w:ind w:left="851" w:hanging="851"/>
    </w:pPr>
  </w:style>
  <w:style w:type="paragraph" w:customStyle="1" w:styleId="7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uiPriority w:val="0"/>
    <w:pPr>
      <w:framePr w:y="16161"/>
    </w:pPr>
  </w:style>
  <w:style w:type="character" w:customStyle="1" w:styleId="78">
    <w:name w:val="ZGSM"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99"/>
    <w:uiPriority w:val="0"/>
    <w:rPr>
      <w:color w:val="FF0000"/>
    </w:rPr>
  </w:style>
  <w:style w:type="paragraph" w:customStyle="1" w:styleId="81">
    <w:name w:val="B1"/>
    <w:basedOn w:val="14"/>
    <w:link w:val="100"/>
    <w:qFormat/>
    <w:uiPriority w:val="0"/>
  </w:style>
  <w:style w:type="paragraph" w:customStyle="1" w:styleId="82">
    <w:name w:val="B2"/>
    <w:basedOn w:val="13"/>
    <w:link w:val="121"/>
    <w:uiPriority w:val="0"/>
  </w:style>
  <w:style w:type="paragraph" w:customStyle="1" w:styleId="83">
    <w:name w:val="B3"/>
    <w:basedOn w:val="12"/>
    <w:uiPriority w:val="0"/>
  </w:style>
  <w:style w:type="paragraph" w:customStyle="1" w:styleId="84">
    <w:name w:val="B4"/>
    <w:basedOn w:val="38"/>
    <w:uiPriority w:val="0"/>
  </w:style>
  <w:style w:type="paragraph" w:customStyle="1" w:styleId="85">
    <w:name w:val="B5"/>
    <w:basedOn w:val="37"/>
    <w:uiPriority w:val="0"/>
  </w:style>
  <w:style w:type="paragraph" w:customStyle="1" w:styleId="86">
    <w:name w:val="ZTD"/>
    <w:basedOn w:val="74"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42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9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F Char1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7">
    <w:name w:val="TAL + Left:  0"/>
    <w:basedOn w:val="59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98">
    <w:name w:val="批注主题 字符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2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3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4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05">
    <w:name w:val="脚注文本 字符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08">
    <w:name w:val="List Paragraph"/>
    <w:basedOn w:val="1"/>
    <w:link w:val="109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109">
    <w:name w:val="列表段落 字符"/>
    <w:link w:val="10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10">
    <w:name w:val="B1+"/>
    <w:basedOn w:val="81"/>
    <w:link w:val="11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11">
    <w:name w:val="B1+ Car"/>
    <w:link w:val="11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12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13">
    <w:name w:val="TAL + Left:  1 cm"/>
    <w:basedOn w:val="5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14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5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6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页脚 字符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TF Char"/>
    <w:qFormat/>
    <w:uiPriority w:val="0"/>
    <w:rPr>
      <w:rFonts w:ascii="Arial" w:hAnsi="Arial" w:eastAsia="Times New Roman"/>
      <w:b/>
    </w:rPr>
  </w:style>
  <w:style w:type="character" w:customStyle="1" w:styleId="121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3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4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5">
    <w:name w:val="IvD Instructiontext Char"/>
    <w:link w:val="124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28">
    <w:name w:val="正文文本 字符"/>
    <w:basedOn w:val="45"/>
    <w:link w:val="3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NO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文档结构图 字符"/>
    <w:link w:val="28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msoins"/>
    <w:uiPriority w:val="0"/>
  </w:style>
  <w:style w:type="paragraph" w:customStyle="1" w:styleId="134">
    <w:name w:val="TAL + Left:  050 cm"/>
    <w:basedOn w:val="59"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135">
    <w:name w:val="TAL + Left: 0"/>
    <w:basedOn w:val="134"/>
    <w:uiPriority w:val="0"/>
    <w:pPr>
      <w:ind w:left="425"/>
    </w:p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7">
    <w:name w:val="TAL + Left: 0.2 cm"/>
    <w:basedOn w:val="59"/>
    <w:qFormat/>
    <w:uiPriority w:val="0"/>
    <w:pPr>
      <w:ind w:left="113"/>
    </w:pPr>
    <w:rPr>
      <w:rFonts w:eastAsia="宋体"/>
      <w:bCs/>
    </w:rPr>
  </w:style>
  <w:style w:type="paragraph" w:customStyle="1" w:styleId="138">
    <w:name w:val="TAL + Left: 0.4 cm"/>
    <w:basedOn w:val="137"/>
    <w:qFormat/>
    <w:uiPriority w:val="0"/>
    <w:pPr>
      <w:ind w:left="227"/>
    </w:pPr>
  </w:style>
  <w:style w:type="paragraph" w:customStyle="1" w:styleId="139">
    <w:name w:val="TAL + Left: 0.6 cm"/>
    <w:basedOn w:val="138"/>
    <w:qFormat/>
    <w:uiPriority w:val="0"/>
    <w:pPr>
      <w:ind w:left="340"/>
    </w:pPr>
  </w:style>
  <w:style w:type="paragraph" w:customStyle="1" w:styleId="140">
    <w:name w:val="3GPP_Header"/>
    <w:basedOn w:val="1"/>
    <w:link w:val="141"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1">
    <w:name w:val="3GPP_Header Char"/>
    <w:link w:val="140"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2">
    <w:name w:val="CR Cover Page Zchn"/>
    <w:link w:val="87"/>
    <w:locked/>
    <w:uiPriority w:val="0"/>
    <w:rPr>
      <w:rFonts w:ascii="Arial" w:hAnsi="Arial"/>
      <w:lang w:val="en-GB" w:eastAsia="en-US"/>
    </w:rPr>
  </w:style>
  <w:style w:type="character" w:customStyle="1" w:styleId="143">
    <w:name w:val="首标题"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C06526-1B14-4F6E-8148-D9B8C4F4A2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657</Words>
  <Characters>3748</Characters>
  <Lines>31</Lines>
  <Paragraphs>8</Paragraphs>
  <TotalTime>96</TotalTime>
  <ScaleCrop>false</ScaleCrop>
  <LinksUpToDate>false</LinksUpToDate>
  <CharactersWithSpaces>4397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2021-10-21T13:14:00Z</dcterms:created>
  <dc:creator>Michael Sanders, John M Meredith</dc:creator>
  <cp:lastModifiedBy>ZTE</cp:lastModifiedBy>
  <cp:lastPrinted>2411-12-31T23:00:00Z</cp:lastPrinted>
  <dcterms:modified xsi:type="dcterms:W3CDTF">2021-10-22T04:36:40Z</dcterms:modified>
  <dc:title>MTG_TITLE</dc:title>
  <cp:revision>227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(3)D8GcfMojqW/MZBoOqXgwtXmDPpOFWZ46aU2MUcdKTEAy3VOnKEaxRjcGAPkgZd5y2rMJpyiA
oN761Ck1yHU9qwDpt7NJuX0v7+QsTvmONNaAA2DLRyON6Hb0dv8v+zjEJ4j1OQRy48OtU9BH
snicWuSKUfOk6wPEZTKvxtmGpplGgsGFPYfN0fNyjmXu/2wwwlUlG+mLFScecgtqPtx/ayVH
uC4LZVzUsRlWoiYUAM</vt:lpwstr>
  </property>
  <property fmtid="{D5CDD505-2E9C-101B-9397-08002B2CF9AE}" pid="22" name="_2015_ms_pID_7253431">
    <vt:lpwstr>VcnsYCC94YnVda3vB3rn9fobjT+CXBSDhGqgoeGPaln+I08PbvQ9gS
D/kxWtSOKSN5KM2Xa30JIzxsc5Jl5F+Mt7tmD+WRXd9agANE+mhaNiuLqrdJpIPOrkwy5/pd
B4JoS+w47JgUOy2rmxuNbUrMf8l4ZF/+JW3kvodFdEQaCdIn0XL9GYlaEeFmmmnfTwkxd1Xn
fE3+iS8QD9BK6/FsRxSo3vU1psWiMxz4eHWt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KSOProductBuildVer">
    <vt:lpwstr>2052-11.8.2.9022</vt:lpwstr>
  </property>
</Properties>
</file>